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B91B0" w14:textId="559F36B4" w:rsidR="005D691F" w:rsidRPr="00FA60EA" w:rsidRDefault="005D691F" w:rsidP="005D691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AD3216" w:rsidRPr="00AD3216">
        <w:rPr>
          <w:rFonts w:ascii="Arial" w:eastAsia="Arial Unicode MS" w:hAnsi="Arial"/>
          <w:b/>
          <w:bCs/>
          <w:sz w:val="28"/>
          <w:szCs w:val="28"/>
        </w:rPr>
        <w:t>R3-255206</w:t>
      </w:r>
    </w:p>
    <w:p w14:paraId="0E10E668" w14:textId="2242BBE6" w:rsidR="005D691F" w:rsidRPr="00E33A10" w:rsidRDefault="005D691F" w:rsidP="005D691F">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bookmarkStart w:id="0" w:name="_GoBack"/>
      <w:bookmarkEnd w:id="0"/>
    </w:p>
    <w:p w14:paraId="7F1B35F7" w14:textId="1632683C"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A</w:t>
      </w:r>
      <w:r w:rsidRPr="007B728D">
        <w:rPr>
          <w:rFonts w:ascii="Arial" w:eastAsia="等线" w:hAnsi="Arial" w:cs="Arial"/>
          <w:b/>
          <w:sz w:val="24"/>
          <w:lang w:eastAsia="zh-CN"/>
        </w:rPr>
        <w:t>genda Item:</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007B728D" w:rsidRPr="007B728D">
        <w:rPr>
          <w:rFonts w:ascii="Arial" w:eastAsia="等线" w:hAnsi="Arial" w:cs="Arial"/>
          <w:b/>
          <w:sz w:val="24"/>
          <w:lang w:eastAsia="zh-CN"/>
        </w:rPr>
        <w:t>11.</w:t>
      </w:r>
      <w:r w:rsidR="00442967">
        <w:rPr>
          <w:rFonts w:ascii="Arial" w:eastAsia="等线" w:hAnsi="Arial" w:cs="Arial"/>
          <w:b/>
          <w:sz w:val="24"/>
          <w:lang w:eastAsia="zh-CN"/>
        </w:rPr>
        <w:t>3</w:t>
      </w:r>
    </w:p>
    <w:p w14:paraId="51F23473" w14:textId="2FFC5F6A" w:rsidR="009966C8" w:rsidRPr="002B09D4" w:rsidRDefault="009966C8" w:rsidP="009966C8">
      <w:pPr>
        <w:overflowPunct w:val="0"/>
        <w:autoSpaceDE w:val="0"/>
        <w:jc w:val="both"/>
        <w:textAlignment w:val="baseline"/>
        <w:rPr>
          <w:rFonts w:ascii="Arial" w:eastAsia="等线" w:hAnsi="Arial" w:cs="Arial"/>
          <w:b/>
          <w:sz w:val="24"/>
          <w:lang w:eastAsia="zh-CN"/>
        </w:rPr>
      </w:pPr>
      <w:r w:rsidRPr="002B09D4">
        <w:rPr>
          <w:rFonts w:ascii="Arial" w:eastAsia="等线" w:hAnsi="Arial" w:cs="Arial"/>
          <w:b/>
          <w:sz w:val="24"/>
          <w:lang w:eastAsia="zh-CN"/>
        </w:rPr>
        <w:t>Source:</w:t>
      </w:r>
      <w:r w:rsidR="006F6D26" w:rsidRPr="002B09D4">
        <w:rPr>
          <w:rFonts w:ascii="Arial" w:eastAsia="等线" w:hAnsi="Arial" w:cs="Arial"/>
          <w:b/>
          <w:sz w:val="24"/>
          <w:lang w:eastAsia="zh-CN"/>
        </w:rPr>
        <w:tab/>
      </w:r>
      <w:r w:rsidR="006F6D26" w:rsidRPr="002B09D4">
        <w:rPr>
          <w:rFonts w:ascii="Arial" w:eastAsia="等线" w:hAnsi="Arial" w:cs="Arial"/>
          <w:b/>
          <w:sz w:val="24"/>
          <w:lang w:eastAsia="zh-CN"/>
        </w:rPr>
        <w:tab/>
      </w:r>
      <w:r w:rsidRPr="002B09D4">
        <w:rPr>
          <w:rFonts w:ascii="Arial" w:eastAsia="等线" w:hAnsi="Arial" w:cs="Arial"/>
          <w:b/>
          <w:sz w:val="24"/>
          <w:lang w:eastAsia="zh-CN"/>
        </w:rPr>
        <w:t>NEC</w:t>
      </w:r>
    </w:p>
    <w:p w14:paraId="53D2F306" w14:textId="7A53C277" w:rsidR="009966C8" w:rsidRDefault="009966C8" w:rsidP="007663CC">
      <w:pPr>
        <w:overflowPunct w:val="0"/>
        <w:autoSpaceDE w:val="0"/>
        <w:ind w:left="2520" w:hanging="2520"/>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sidR="006F6D26">
        <w:rPr>
          <w:rFonts w:ascii="Arial" w:eastAsia="等线" w:hAnsi="Arial" w:cs="Arial"/>
          <w:b/>
          <w:sz w:val="24"/>
          <w:lang w:eastAsia="zh-CN"/>
        </w:rPr>
        <w:t>:</w:t>
      </w:r>
      <w:r w:rsidR="00955625">
        <w:rPr>
          <w:rFonts w:ascii="Arial" w:eastAsia="等线" w:hAnsi="Arial" w:cs="Arial"/>
          <w:b/>
          <w:sz w:val="24"/>
          <w:lang w:eastAsia="zh-CN"/>
        </w:rPr>
        <w:tab/>
      </w:r>
      <w:r w:rsidR="00AA5D6C" w:rsidRPr="00AA5D6C">
        <w:rPr>
          <w:rFonts w:ascii="Arial" w:eastAsia="等线" w:hAnsi="Arial" w:cs="Arial"/>
          <w:b/>
          <w:sz w:val="24"/>
          <w:lang w:eastAsia="zh-CN"/>
        </w:rPr>
        <w:t>(</w:t>
      </w:r>
      <w:r w:rsidR="005E5F2A" w:rsidRPr="005E5F2A">
        <w:rPr>
          <w:rFonts w:ascii="Arial" w:eastAsia="等线" w:hAnsi="Arial" w:cs="Arial"/>
          <w:b/>
          <w:sz w:val="24"/>
          <w:lang w:eastAsia="zh-CN"/>
        </w:rPr>
        <w:t xml:space="preserve">TP </w:t>
      </w:r>
      <w:r w:rsidR="00810E51">
        <w:rPr>
          <w:rFonts w:ascii="Arial" w:eastAsia="等线" w:hAnsi="Arial" w:cs="Arial"/>
          <w:b/>
          <w:sz w:val="24"/>
          <w:lang w:eastAsia="zh-CN"/>
        </w:rPr>
        <w:t>to</w:t>
      </w:r>
      <w:r w:rsidR="00BA044F">
        <w:rPr>
          <w:rFonts w:ascii="Arial" w:eastAsia="等线" w:hAnsi="Arial" w:cs="Arial"/>
          <w:b/>
          <w:sz w:val="24"/>
          <w:lang w:eastAsia="zh-CN"/>
        </w:rPr>
        <w:t xml:space="preserve"> </w:t>
      </w:r>
      <w:r w:rsidR="005E5F2A" w:rsidRPr="005E5F2A">
        <w:rPr>
          <w:rFonts w:ascii="Arial" w:eastAsia="等线" w:hAnsi="Arial" w:cs="Arial"/>
          <w:b/>
          <w:sz w:val="24"/>
          <w:lang w:eastAsia="zh-CN"/>
        </w:rPr>
        <w:t xml:space="preserve">BLCR for </w:t>
      </w:r>
      <w:r w:rsidR="00AA5D6C" w:rsidRPr="00AA5D6C">
        <w:rPr>
          <w:rFonts w:ascii="Arial" w:eastAsia="等线" w:hAnsi="Arial" w:cs="Arial"/>
          <w:b/>
          <w:sz w:val="24"/>
          <w:lang w:eastAsia="zh-CN"/>
        </w:rPr>
        <w:t>TS38.</w:t>
      </w:r>
      <w:r w:rsidR="00900B8E">
        <w:rPr>
          <w:rFonts w:ascii="Arial" w:eastAsia="等线" w:hAnsi="Arial" w:cs="Arial"/>
          <w:b/>
          <w:sz w:val="24"/>
          <w:lang w:eastAsia="zh-CN"/>
        </w:rPr>
        <w:t>300</w:t>
      </w:r>
      <w:r w:rsidR="00AA5D6C" w:rsidRPr="00AA5D6C">
        <w:rPr>
          <w:rFonts w:ascii="Arial" w:eastAsia="等线" w:hAnsi="Arial" w:cs="Arial"/>
          <w:b/>
          <w:sz w:val="24"/>
          <w:lang w:eastAsia="zh-CN"/>
        </w:rPr>
        <w:t xml:space="preserve">) </w:t>
      </w:r>
      <w:r w:rsidR="00900B8E" w:rsidRPr="00900B8E">
        <w:rPr>
          <w:rFonts w:ascii="Arial" w:eastAsia="等线"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sidR="006F6D26">
        <w:rPr>
          <w:rFonts w:ascii="Arial" w:eastAsia="等线" w:hAnsi="Arial" w:cs="Arial"/>
          <w:b/>
          <w:sz w:val="24"/>
          <w:lang w:eastAsia="zh-CN"/>
        </w:rPr>
        <w:tab/>
      </w:r>
      <w:r w:rsidR="006F6D26">
        <w:rPr>
          <w:rFonts w:ascii="Arial" w:eastAsia="等线" w:hAnsi="Arial" w:cs="Arial"/>
          <w:b/>
          <w:sz w:val="24"/>
          <w:lang w:eastAsia="zh-CN"/>
        </w:rPr>
        <w:tab/>
      </w:r>
      <w:r>
        <w:rPr>
          <w:rFonts w:ascii="Arial" w:eastAsia="等线"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1"/>
        <w:numPr>
          <w:ilvl w:val="0"/>
          <w:numId w:val="1"/>
        </w:numPr>
        <w:spacing w:before="0" w:after="120"/>
        <w:rPr>
          <w:lang w:eastAsia="ja-JP"/>
        </w:rPr>
      </w:pPr>
      <w:r w:rsidRPr="00863065">
        <w:rPr>
          <w:lang w:eastAsia="ja-JP"/>
        </w:rPr>
        <w:t>Introductio</w:t>
      </w:r>
      <w:r w:rsidR="00B23FA7">
        <w:rPr>
          <w:lang w:eastAsia="ja-JP"/>
        </w:rPr>
        <w:t>n</w:t>
      </w:r>
    </w:p>
    <w:p w14:paraId="24BDC6DA" w14:textId="5F70891D"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EB3BA0">
        <w:rPr>
          <w:lang w:eastAsia="zh-CN"/>
        </w:rPr>
        <w:t>reflect</w:t>
      </w:r>
      <w:r w:rsidR="0036218A" w:rsidRPr="0036218A">
        <w:rPr>
          <w:lang w:eastAsia="zh-CN"/>
        </w:rPr>
        <w:t xml:space="preserve"> all agreements</w:t>
      </w:r>
      <w:r w:rsidR="00540A53">
        <w:rPr>
          <w:lang w:eastAsia="zh-CN"/>
        </w:rPr>
        <w:t xml:space="preserve"> </w:t>
      </w:r>
      <w:r w:rsidR="0036218A" w:rsidRPr="0036218A">
        <w:rPr>
          <w:lang w:eastAsia="zh-CN"/>
        </w:rPr>
        <w:t>made</w:t>
      </w:r>
      <w:r w:rsidR="00540A53">
        <w:rPr>
          <w:lang w:eastAsia="zh-CN"/>
        </w:rPr>
        <w:t xml:space="preserve"> in Rel-19</w:t>
      </w:r>
      <w:r w:rsidR="006E6112">
        <w:rPr>
          <w:lang w:eastAsia="zh-CN"/>
        </w:rPr>
        <w:t>:</w:t>
      </w:r>
    </w:p>
    <w:p w14:paraId="165684CF" w14:textId="1999E508" w:rsidR="008C7C7A" w:rsidRDefault="002035C7" w:rsidP="008C7C7A">
      <w:pPr>
        <w:pStyle w:val="a9"/>
        <w:numPr>
          <w:ilvl w:val="0"/>
          <w:numId w:val="6"/>
        </w:numPr>
        <w:spacing w:after="120"/>
        <w:ind w:leftChars="0"/>
        <w:rPr>
          <w:lang w:eastAsia="zh-CN"/>
        </w:rPr>
      </w:pPr>
      <w:r>
        <w:rPr>
          <w:lang w:eastAsia="zh-CN"/>
        </w:rPr>
        <w:t>A</w:t>
      </w:r>
      <w:r w:rsidR="008C7C7A">
        <w:rPr>
          <w:lang w:eastAsia="zh-CN"/>
        </w:rPr>
        <w:t>dd the new use cases specified in Rel-19, i.e. CCO.</w:t>
      </w:r>
    </w:p>
    <w:p w14:paraId="42E5B74D" w14:textId="3FF42E16" w:rsidR="005D1659" w:rsidRDefault="002035C7" w:rsidP="004A1EF7">
      <w:pPr>
        <w:pStyle w:val="a9"/>
        <w:numPr>
          <w:ilvl w:val="0"/>
          <w:numId w:val="6"/>
        </w:numPr>
        <w:spacing w:after="120"/>
        <w:ind w:leftChars="0"/>
        <w:rPr>
          <w:lang w:eastAsia="zh-CN"/>
        </w:rPr>
      </w:pPr>
      <w:r>
        <w:rPr>
          <w:lang w:eastAsia="zh-CN"/>
        </w:rPr>
        <w:t>A</w:t>
      </w:r>
      <w:r w:rsidR="008C7C7A">
        <w:rPr>
          <w:lang w:eastAsia="zh-CN"/>
        </w:rPr>
        <w:t>dd the new information that can be configured to be reported by an NG-RAN node for CCO.</w:t>
      </w:r>
    </w:p>
    <w:p w14:paraId="621D37DD" w14:textId="490FC9EC" w:rsidR="005E5D58" w:rsidRDefault="005E5D58" w:rsidP="008F3F10">
      <w:pPr>
        <w:pStyle w:val="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4E2FE5C6" w14:textId="77777777" w:rsidR="00FB054D" w:rsidRPr="00FB054D" w:rsidRDefault="00FB054D" w:rsidP="00FB054D">
      <w:pPr>
        <w:spacing w:after="120"/>
        <w:jc w:val="center"/>
        <w:rPr>
          <w:rFonts w:eastAsia="宋体"/>
          <w:b/>
          <w:bCs/>
          <w:lang w:eastAsia="zh-CN"/>
        </w:rPr>
      </w:pPr>
      <w:r w:rsidRPr="00FB054D">
        <w:rPr>
          <w:rFonts w:eastAsia="宋体"/>
          <w:b/>
          <w:bCs/>
          <w:lang w:eastAsia="zh-CN"/>
        </w:rPr>
        <w:t>&lt;Start of change&gt;</w:t>
      </w:r>
    </w:p>
    <w:p w14:paraId="1E8EC083" w14:textId="77777777" w:rsidR="00FB054D" w:rsidRPr="00FB054D" w:rsidRDefault="00FB054D" w:rsidP="00FB054D">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r w:rsidRPr="00FB054D">
        <w:rPr>
          <w:rFonts w:ascii="Arial" w:eastAsia="Times New Roman" w:hAnsi="Arial"/>
          <w:sz w:val="32"/>
          <w:lang w:eastAsia="zh-CN"/>
        </w:rPr>
        <w:t>16.20</w:t>
      </w:r>
      <w:r w:rsidRPr="00FB054D">
        <w:rPr>
          <w:rFonts w:ascii="Arial" w:eastAsia="Times New Roman" w:hAnsi="Arial"/>
          <w:sz w:val="32"/>
          <w:lang w:eastAsia="zh-CN"/>
        </w:rPr>
        <w:tab/>
        <w:t>Support of AI/ML for NG-RAN</w:t>
      </w:r>
    </w:p>
    <w:p w14:paraId="657C3210" w14:textId="77777777" w:rsidR="00FB054D" w:rsidRPr="00FB054D" w:rsidRDefault="00FB054D" w:rsidP="00FB054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r w:rsidRPr="00FB054D">
        <w:rPr>
          <w:rFonts w:ascii="Arial" w:eastAsia="Times New Roman" w:hAnsi="Arial"/>
          <w:sz w:val="28"/>
          <w:lang w:eastAsia="zh-CN"/>
        </w:rPr>
        <w:t>16.20.1</w:t>
      </w:r>
      <w:r w:rsidRPr="00FB054D">
        <w:rPr>
          <w:rFonts w:ascii="Arial" w:eastAsia="Times New Roman" w:hAnsi="Arial"/>
          <w:sz w:val="28"/>
          <w:lang w:eastAsia="zh-CN"/>
        </w:rPr>
        <w:tab/>
        <w:t>General</w:t>
      </w:r>
    </w:p>
    <w:p w14:paraId="68996CCC"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 xml:space="preserve">Support of AI/ML for NG-RAN, as a RAN function, is used to facilitate </w:t>
      </w:r>
      <w:r w:rsidRPr="00FB054D">
        <w:rPr>
          <w:rFonts w:eastAsia="Times New Roman"/>
          <w:bCs/>
          <w:lang w:eastAsia="zh-CN"/>
        </w:rPr>
        <w:t>Artificial Intelligence (AI) and Machine Learning (ML) techniques in NG-RAN.</w:t>
      </w:r>
    </w:p>
    <w:p w14:paraId="60EFB7E8" w14:textId="74087AA5"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1" w:author="R3-253915" w:date="2025-05-28T08:57:00Z">
        <w:r w:rsidRPr="00FB054D">
          <w:rPr>
            <w:rFonts w:eastAsia="Times New Roman"/>
            <w:lang w:eastAsia="zh-CN"/>
          </w:rPr>
          <w:t>, Network Slicing</w:t>
        </w:r>
      </w:ins>
      <w:ins w:id="2" w:author="NEC" w:date="2025-06-11T22:49:00Z">
        <w:r>
          <w:rPr>
            <w:rFonts w:eastAsiaTheme="minorEastAsia" w:hint="eastAsia"/>
            <w:lang w:eastAsia="zh-CN"/>
          </w:rPr>
          <w:t xml:space="preserve">, </w:t>
        </w:r>
        <w:r w:rsidRPr="00330CF9">
          <w:rPr>
            <w:rFonts w:eastAsia="Times New Roman"/>
            <w:lang w:eastAsia="zh-CN"/>
          </w:rPr>
          <w:t>Coverage and Capacity Optimization</w:t>
        </w:r>
      </w:ins>
      <w:r w:rsidRPr="00FB054D">
        <w:rPr>
          <w:rFonts w:eastAsia="Times New Roman"/>
          <w:lang w:eastAsia="zh-CN"/>
        </w:rPr>
        <w:t>.</w:t>
      </w:r>
    </w:p>
    <w:p w14:paraId="676F2B67" w14:textId="77777777" w:rsidR="00FB054D" w:rsidRPr="00FB054D" w:rsidRDefault="00FB054D" w:rsidP="00FB054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r w:rsidRPr="00FB054D">
        <w:rPr>
          <w:rFonts w:ascii="Arial" w:eastAsia="Times New Roman" w:hAnsi="Arial"/>
          <w:sz w:val="28"/>
          <w:lang w:eastAsia="zh-CN"/>
        </w:rPr>
        <w:t>16.20.2</w:t>
      </w:r>
      <w:r w:rsidRPr="00FB054D">
        <w:rPr>
          <w:rFonts w:ascii="Arial" w:eastAsia="Times New Roman" w:hAnsi="Arial"/>
          <w:sz w:val="28"/>
          <w:lang w:eastAsia="zh-CN"/>
        </w:rPr>
        <w:tab/>
        <w:t>Principles</w:t>
      </w:r>
    </w:p>
    <w:p w14:paraId="2EE0EC61" w14:textId="77777777" w:rsidR="00FB054D" w:rsidRPr="00FB054D" w:rsidRDefault="00FB054D" w:rsidP="00FB054D">
      <w:pPr>
        <w:overflowPunct w:val="0"/>
        <w:autoSpaceDE w:val="0"/>
        <w:autoSpaceDN w:val="0"/>
        <w:adjustRightInd w:val="0"/>
        <w:spacing w:after="180"/>
        <w:jc w:val="both"/>
        <w:textAlignment w:val="baseline"/>
        <w:rPr>
          <w:rFonts w:eastAsia="Times New Roman"/>
          <w:lang w:eastAsia="zh-CN"/>
        </w:rPr>
      </w:pPr>
      <w:r w:rsidRPr="00FB054D">
        <w:rPr>
          <w:rFonts w:eastAsia="Times New Roman"/>
          <w:lang w:eastAsia="zh-CN"/>
        </w:rPr>
        <w:t>Support of AI/ML for NG-RAN requires inputs from neighbour NG-RAN nodes (e.g., predicted information, feedback information, measurements) and/or UEs (e.g., measurement results).</w:t>
      </w:r>
    </w:p>
    <w:p w14:paraId="05D9168A"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744262AE"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AI/ML algorithms and models are out of 3GPP scope, and the details of model performance feedback are also out of 3GPP scope.</w:t>
      </w:r>
    </w:p>
    <w:p w14:paraId="31D0900B"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Support of AI/ML for NG-RAN does not apply to ng-eNB.</w:t>
      </w:r>
    </w:p>
    <w:p w14:paraId="2932BFF4"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For the deployment of AI/ML for NG-RAN the following scenarios may be supported:</w:t>
      </w:r>
    </w:p>
    <w:p w14:paraId="1AFAB1D5" w14:textId="77777777" w:rsidR="00FB054D" w:rsidRPr="00FB054D" w:rsidRDefault="00FB054D" w:rsidP="00FB054D">
      <w:pPr>
        <w:overflowPunct w:val="0"/>
        <w:autoSpaceDE w:val="0"/>
        <w:autoSpaceDN w:val="0"/>
        <w:adjustRightInd w:val="0"/>
        <w:spacing w:after="180"/>
        <w:ind w:left="568" w:hanging="284"/>
        <w:textAlignment w:val="baseline"/>
        <w:rPr>
          <w:rFonts w:eastAsia="Times New Roman"/>
          <w:lang w:eastAsia="zh-CN"/>
        </w:rPr>
      </w:pPr>
      <w:r w:rsidRPr="00FB054D">
        <w:rPr>
          <w:rFonts w:eastAsia="Times New Roman"/>
          <w:lang w:eastAsia="zh-CN"/>
        </w:rPr>
        <w:t>-</w:t>
      </w:r>
      <w:r w:rsidRPr="00FB054D">
        <w:rPr>
          <w:rFonts w:eastAsia="Times New Roman"/>
          <w:lang w:eastAsia="zh-CN"/>
        </w:rPr>
        <w:tab/>
        <w:t>AI/ML Model Training is located in the OAM and AI/ML Model Inference is located in the NG-RAN node;</w:t>
      </w:r>
    </w:p>
    <w:p w14:paraId="1E850914" w14:textId="77777777" w:rsidR="00FB054D" w:rsidRPr="00FB054D" w:rsidRDefault="00FB054D" w:rsidP="00FB054D">
      <w:pPr>
        <w:overflowPunct w:val="0"/>
        <w:autoSpaceDE w:val="0"/>
        <w:autoSpaceDN w:val="0"/>
        <w:adjustRightInd w:val="0"/>
        <w:spacing w:after="180"/>
        <w:ind w:left="568" w:hanging="284"/>
        <w:textAlignment w:val="baseline"/>
        <w:rPr>
          <w:rFonts w:eastAsia="Times New Roman"/>
          <w:lang w:eastAsia="zh-CN"/>
        </w:rPr>
      </w:pPr>
      <w:r w:rsidRPr="00FB054D">
        <w:rPr>
          <w:rFonts w:eastAsia="Times New Roman"/>
          <w:lang w:eastAsia="zh-CN"/>
        </w:rPr>
        <w:t>-</w:t>
      </w:r>
      <w:r w:rsidRPr="00FB054D">
        <w:rPr>
          <w:rFonts w:eastAsia="Times New Roman"/>
          <w:lang w:eastAsia="zh-CN"/>
        </w:rPr>
        <w:tab/>
        <w:t>AI/ML Model Training and AI/ML Model Inference are both located in the NG-RAN node.</w:t>
      </w:r>
    </w:p>
    <w:p w14:paraId="70BA0FCA"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AI/ML Model Training follows the definition of the "ML model training" as specified in clause 3.1 of TS 28.105 [64].</w:t>
      </w:r>
    </w:p>
    <w:p w14:paraId="2CFCBC2F" w14:textId="77777777" w:rsidR="00FB054D" w:rsidRPr="00FB054D" w:rsidRDefault="00FB054D" w:rsidP="00FB054D">
      <w:pPr>
        <w:overflowPunct w:val="0"/>
        <w:autoSpaceDE w:val="0"/>
        <w:autoSpaceDN w:val="0"/>
        <w:adjustRightInd w:val="0"/>
        <w:spacing w:after="180"/>
        <w:textAlignment w:val="baseline"/>
        <w:rPr>
          <w:rFonts w:eastAsia="Times New Roman"/>
          <w:lang w:eastAsia="zh-CN"/>
        </w:rPr>
      </w:pPr>
      <w:r w:rsidRPr="00FB054D">
        <w:rPr>
          <w:rFonts w:eastAsia="Times New Roman"/>
          <w:lang w:eastAsia="zh-CN"/>
        </w:rPr>
        <w:t>AI/ML Model Inference follows the definition of the "AI/ML inference" as defined in clause 3.1 of TS 28.105 [64].</w:t>
      </w:r>
    </w:p>
    <w:p w14:paraId="76CC1E07" w14:textId="77777777" w:rsidR="00FB054D" w:rsidRPr="00FB054D" w:rsidRDefault="00FB054D" w:rsidP="00FB054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r w:rsidRPr="00FB054D">
        <w:rPr>
          <w:rFonts w:ascii="Arial" w:eastAsia="Times New Roman" w:hAnsi="Arial"/>
          <w:sz w:val="28"/>
          <w:lang w:eastAsia="zh-CN"/>
        </w:rPr>
        <w:t>16.20.</w:t>
      </w:r>
      <w:r w:rsidRPr="00FB054D">
        <w:rPr>
          <w:rFonts w:ascii="Arial" w:eastAsia="等线" w:hAnsi="Arial"/>
          <w:sz w:val="28"/>
          <w:lang w:eastAsia="zh-CN"/>
        </w:rPr>
        <w:t>3</w:t>
      </w:r>
      <w:r w:rsidRPr="00FB054D">
        <w:rPr>
          <w:rFonts w:ascii="Arial" w:eastAsia="Times New Roman" w:hAnsi="Arial"/>
          <w:sz w:val="28"/>
          <w:lang w:eastAsia="zh-CN"/>
        </w:rPr>
        <w:tab/>
        <w:t>Data Collection and Reporting</w:t>
      </w:r>
    </w:p>
    <w:p w14:paraId="0FA8F346" w14:textId="77777777" w:rsidR="00FB054D" w:rsidRPr="00FB054D" w:rsidRDefault="00FB054D" w:rsidP="00FB054D">
      <w:pPr>
        <w:overflowPunct w:val="0"/>
        <w:autoSpaceDE w:val="0"/>
        <w:autoSpaceDN w:val="0"/>
        <w:adjustRightInd w:val="0"/>
        <w:spacing w:after="180"/>
        <w:jc w:val="both"/>
        <w:textAlignment w:val="baseline"/>
        <w:rPr>
          <w:rFonts w:eastAsia="Times New Roman"/>
          <w:lang w:eastAsia="zh-CN"/>
        </w:rPr>
      </w:pPr>
      <w:r w:rsidRPr="00FB054D">
        <w:rPr>
          <w:rFonts w:eastAsia="Times New Roman"/>
          <w:lang w:eastAsia="zh-CN"/>
        </w:rPr>
        <w:t>The following information can be configured to be reported by an NG-RAN node:</w:t>
      </w:r>
    </w:p>
    <w:p w14:paraId="5F897A4D" w14:textId="77777777" w:rsidR="00FB054D" w:rsidRPr="00FB054D" w:rsidRDefault="00FB054D" w:rsidP="00FB054D">
      <w:pPr>
        <w:overflowPunct w:val="0"/>
        <w:autoSpaceDE w:val="0"/>
        <w:autoSpaceDN w:val="0"/>
        <w:adjustRightInd w:val="0"/>
        <w:spacing w:after="180"/>
        <w:ind w:left="568" w:hanging="284"/>
        <w:textAlignment w:val="baseline"/>
        <w:rPr>
          <w:rFonts w:eastAsia="Times New Roman"/>
          <w:lang w:eastAsia="zh-CN"/>
        </w:rPr>
      </w:pPr>
      <w:r w:rsidRPr="00FB054D">
        <w:rPr>
          <w:rFonts w:eastAsia="Times New Roman"/>
          <w:lang w:eastAsia="zh-CN"/>
        </w:rPr>
        <w:t>-</w:t>
      </w:r>
      <w:r w:rsidRPr="00FB054D">
        <w:rPr>
          <w:rFonts w:eastAsia="Times New Roman"/>
          <w:lang w:eastAsia="zh-CN"/>
        </w:rPr>
        <w:tab/>
        <w:t>Predicted resource status information</w:t>
      </w:r>
      <w:ins w:id="3" w:author="R3-253915" w:date="2025-05-28T08:58:00Z">
        <w:r w:rsidRPr="00FB054D">
          <w:rPr>
            <w:rFonts w:eastAsia="Times New Roman"/>
            <w:lang w:eastAsia="zh-CN"/>
          </w:rPr>
          <w:t>, including radio resource status per slice</w:t>
        </w:r>
      </w:ins>
      <w:r w:rsidRPr="00FB054D">
        <w:rPr>
          <w:rFonts w:eastAsia="Times New Roman"/>
          <w:lang w:eastAsia="zh-CN"/>
        </w:rPr>
        <w:t>;</w:t>
      </w:r>
    </w:p>
    <w:p w14:paraId="3825CCD1" w14:textId="77777777" w:rsidR="00FB054D" w:rsidRPr="00FB054D" w:rsidRDefault="00FB054D" w:rsidP="00FB054D">
      <w:pPr>
        <w:overflowPunct w:val="0"/>
        <w:autoSpaceDE w:val="0"/>
        <w:autoSpaceDN w:val="0"/>
        <w:adjustRightInd w:val="0"/>
        <w:spacing w:after="180"/>
        <w:ind w:left="568" w:hanging="284"/>
        <w:textAlignment w:val="baseline"/>
        <w:rPr>
          <w:rFonts w:eastAsia="Times New Roman"/>
          <w:lang w:eastAsia="zh-CN"/>
        </w:rPr>
      </w:pPr>
      <w:r w:rsidRPr="00FB054D">
        <w:rPr>
          <w:rFonts w:eastAsia="Times New Roman"/>
          <w:lang w:eastAsia="zh-CN"/>
        </w:rPr>
        <w:lastRenderedPageBreak/>
        <w:t>-</w:t>
      </w:r>
      <w:r w:rsidRPr="00FB054D">
        <w:rPr>
          <w:rFonts w:eastAsia="Times New Roman"/>
          <w:lang w:eastAsia="zh-CN"/>
        </w:rPr>
        <w:tab/>
        <w:t>UE performance feedback</w:t>
      </w:r>
      <w:ins w:id="4" w:author="R3-253915" w:date="2025-05-28T08:58:00Z">
        <w:r w:rsidRPr="00FB054D">
          <w:rPr>
            <w:rFonts w:eastAsia="Times New Roman"/>
            <w:lang w:eastAsia="zh-CN"/>
          </w:rPr>
          <w:t>, including per slice UE performance</w:t>
        </w:r>
      </w:ins>
      <w:r w:rsidRPr="00FB054D">
        <w:rPr>
          <w:rFonts w:eastAsia="Times New Roman"/>
          <w:lang w:eastAsia="zh-CN"/>
        </w:rPr>
        <w:t>;</w:t>
      </w:r>
    </w:p>
    <w:p w14:paraId="1D2F3689" w14:textId="77777777" w:rsidR="00FB054D" w:rsidRPr="00FB054D" w:rsidRDefault="00FB054D" w:rsidP="00FB054D">
      <w:pPr>
        <w:overflowPunct w:val="0"/>
        <w:autoSpaceDE w:val="0"/>
        <w:autoSpaceDN w:val="0"/>
        <w:adjustRightInd w:val="0"/>
        <w:spacing w:after="180"/>
        <w:ind w:left="568" w:hanging="284"/>
        <w:textAlignment w:val="baseline"/>
        <w:rPr>
          <w:rFonts w:eastAsia="Times New Roman"/>
          <w:lang w:eastAsia="zh-CN"/>
        </w:rPr>
      </w:pPr>
      <w:r w:rsidRPr="00FB054D">
        <w:rPr>
          <w:rFonts w:eastAsia="Times New Roman"/>
          <w:lang w:eastAsia="zh-CN"/>
        </w:rPr>
        <w:t>-</w:t>
      </w:r>
      <w:r w:rsidRPr="00FB054D">
        <w:rPr>
          <w:rFonts w:eastAsia="Times New Roman"/>
          <w:lang w:eastAsia="zh-CN"/>
        </w:rPr>
        <w:tab/>
        <w:t>Measured UE trajectory;</w:t>
      </w:r>
    </w:p>
    <w:p w14:paraId="374BD99F" w14:textId="77777777" w:rsidR="00FB054D" w:rsidRPr="00FB054D" w:rsidRDefault="00FB054D" w:rsidP="00FB054D">
      <w:pPr>
        <w:overflowPunct w:val="0"/>
        <w:autoSpaceDE w:val="0"/>
        <w:autoSpaceDN w:val="0"/>
        <w:adjustRightInd w:val="0"/>
        <w:spacing w:after="180"/>
        <w:ind w:left="568" w:hanging="284"/>
        <w:textAlignment w:val="baseline"/>
        <w:rPr>
          <w:ins w:id="5" w:author="R3-253915" w:date="2025-05-28T08:58:00Z"/>
          <w:rFonts w:eastAsia="Times New Roman"/>
          <w:lang w:eastAsia="zh-CN"/>
        </w:rPr>
      </w:pPr>
      <w:r w:rsidRPr="00FB054D">
        <w:rPr>
          <w:rFonts w:eastAsia="Times New Roman"/>
          <w:lang w:eastAsia="zh-CN"/>
        </w:rPr>
        <w:t>-</w:t>
      </w:r>
      <w:r w:rsidRPr="00FB054D">
        <w:rPr>
          <w:rFonts w:eastAsia="Times New Roman"/>
          <w:lang w:eastAsia="zh-CN"/>
        </w:rPr>
        <w:tab/>
        <w:t>Energy Cost (EC)</w:t>
      </w:r>
      <w:ins w:id="6" w:author="R3-253915" w:date="2025-05-28T08:58:00Z">
        <w:r w:rsidRPr="00FB054D">
          <w:rPr>
            <w:rFonts w:eastAsia="Times New Roman"/>
            <w:lang w:eastAsia="zh-CN"/>
          </w:rPr>
          <w:t>;</w:t>
        </w:r>
      </w:ins>
    </w:p>
    <w:p w14:paraId="73E876E9" w14:textId="77777777" w:rsidR="00FB054D" w:rsidRPr="00FB054D" w:rsidRDefault="00FB054D" w:rsidP="00FB054D">
      <w:pPr>
        <w:overflowPunct w:val="0"/>
        <w:autoSpaceDE w:val="0"/>
        <w:autoSpaceDN w:val="0"/>
        <w:adjustRightInd w:val="0"/>
        <w:spacing w:after="180"/>
        <w:ind w:left="568" w:hanging="284"/>
        <w:textAlignment w:val="baseline"/>
        <w:rPr>
          <w:rFonts w:eastAsia="Times New Roman"/>
          <w:lang w:eastAsia="zh-CN"/>
        </w:rPr>
      </w:pPr>
      <w:ins w:id="7" w:author="R3-253915" w:date="2025-05-28T08:58:00Z">
        <w:r w:rsidRPr="00FB054D">
          <w:rPr>
            <w:rFonts w:eastAsia="Times New Roman"/>
            <w:lang w:eastAsia="zh-CN"/>
          </w:rPr>
          <w:t>-</w:t>
        </w:r>
        <w:r w:rsidRPr="00FB054D">
          <w:rPr>
            <w:rFonts w:eastAsia="Times New Roman"/>
            <w:lang w:eastAsia="zh-CN"/>
          </w:rPr>
          <w:tab/>
          <w:t>Predicted slice available capacity</w:t>
        </w:r>
      </w:ins>
    </w:p>
    <w:p w14:paraId="3826B3CB" w14:textId="77777777" w:rsidR="00FB054D" w:rsidRPr="00FB054D" w:rsidRDefault="00FB054D" w:rsidP="00FB054D">
      <w:pPr>
        <w:overflowPunct w:val="0"/>
        <w:autoSpaceDE w:val="0"/>
        <w:autoSpaceDN w:val="0"/>
        <w:adjustRightInd w:val="0"/>
        <w:spacing w:after="180"/>
        <w:jc w:val="both"/>
        <w:textAlignment w:val="baseline"/>
        <w:rPr>
          <w:rFonts w:eastAsia="Times New Roman"/>
          <w:lang w:eastAsia="zh-CN"/>
        </w:rPr>
      </w:pPr>
      <w:r w:rsidRPr="00FB054D">
        <w:rPr>
          <w:rFonts w:eastAsia="Times New Roman"/>
          <w:lang w:eastAsia="zh-CN"/>
        </w:rPr>
        <w:t xml:space="preserve">The collection and reporting </w:t>
      </w:r>
      <w:ins w:id="8" w:author="R3-253915" w:date="2025-05-28T08:59:00Z">
        <w:r w:rsidRPr="00FB054D">
          <w:rPr>
            <w:rFonts w:eastAsia="Times New Roman"/>
            <w:lang w:eastAsia="zh-CN"/>
          </w:rPr>
          <w:t xml:space="preserve">of the above information </w:t>
        </w:r>
      </w:ins>
      <w:r w:rsidRPr="00FB054D">
        <w:rPr>
          <w:rFonts w:eastAsia="Times New Roman"/>
          <w:lang w:eastAsia="zh-CN"/>
        </w:rPr>
        <w:t>are configured through the Data Collection Reporting Initiation procedure, while the actual reporting is performed through the Data Collection Reporting procedure.</w:t>
      </w:r>
    </w:p>
    <w:p w14:paraId="3FCC42FF" w14:textId="77777777" w:rsidR="00FB054D" w:rsidRPr="00FB054D" w:rsidRDefault="00FB054D" w:rsidP="00FB054D">
      <w:pPr>
        <w:overflowPunct w:val="0"/>
        <w:autoSpaceDE w:val="0"/>
        <w:autoSpaceDN w:val="0"/>
        <w:adjustRightInd w:val="0"/>
        <w:spacing w:after="180"/>
        <w:jc w:val="both"/>
        <w:textAlignment w:val="baseline"/>
        <w:rPr>
          <w:rFonts w:eastAsia="Times New Roman"/>
          <w:lang w:eastAsia="zh-CN"/>
        </w:rPr>
      </w:pPr>
      <w:r w:rsidRPr="00FB054D">
        <w:rPr>
          <w:rFonts w:eastAsia="Times New Roman"/>
          <w:lang w:eastAsia="zh-CN"/>
        </w:rPr>
        <w:t>The collection of measured UE trajectory and UE performance feedback is triggered at successful Handover.</w:t>
      </w:r>
    </w:p>
    <w:p w14:paraId="1A32F8B8" w14:textId="77777777" w:rsidR="00FB054D" w:rsidRDefault="00FB054D" w:rsidP="00FB054D">
      <w:pPr>
        <w:overflowPunct w:val="0"/>
        <w:autoSpaceDE w:val="0"/>
        <w:autoSpaceDN w:val="0"/>
        <w:adjustRightInd w:val="0"/>
        <w:spacing w:after="180"/>
        <w:textAlignment w:val="baseline"/>
        <w:rPr>
          <w:ins w:id="9" w:author="NEC" w:date="2025-06-11T22:50:00Z"/>
          <w:rFonts w:eastAsiaTheme="minorEastAsia"/>
          <w:lang w:eastAsia="zh-CN"/>
        </w:rPr>
      </w:pPr>
      <w:r w:rsidRPr="00FB054D">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449FCF6" w14:textId="37D71FD8" w:rsidR="00FB054D" w:rsidRPr="00983F13" w:rsidRDefault="00FB054D" w:rsidP="00FB054D">
      <w:pPr>
        <w:overflowPunct w:val="0"/>
        <w:autoSpaceDE w:val="0"/>
        <w:autoSpaceDN w:val="0"/>
        <w:adjustRightInd w:val="0"/>
        <w:spacing w:after="180"/>
        <w:textAlignment w:val="baseline"/>
        <w:rPr>
          <w:rFonts w:eastAsiaTheme="minorEastAsia"/>
          <w:lang w:eastAsia="zh-CN"/>
        </w:rPr>
      </w:pPr>
      <w:ins w:id="10" w:author="NEC" w:date="2025-06-11T22:50:00Z">
        <w:r w:rsidRPr="007513B3">
          <w:rPr>
            <w:rFonts w:eastAsia="Times New Roman"/>
            <w:lang w:eastAsia="zh-CN"/>
          </w:rPr>
          <w:t xml:space="preserve">Future Coverage State and the associated Coverage Modification Cause </w:t>
        </w:r>
        <w:r>
          <w:rPr>
            <w:rFonts w:eastAsia="Times New Roman"/>
            <w:lang w:eastAsia="zh-CN"/>
          </w:rPr>
          <w:t xml:space="preserve">can be reported by an NG-RAN node through the </w:t>
        </w:r>
        <w:r w:rsidRPr="00DA296F">
          <w:rPr>
            <w:rFonts w:eastAsia="Times New Roman"/>
            <w:lang w:eastAsia="zh-CN"/>
          </w:rPr>
          <w:t>NG-RAN NODE CONFIGURATION UPDATE</w:t>
        </w:r>
        <w:r>
          <w:rPr>
            <w:rFonts w:eastAsia="Times New Roman"/>
            <w:lang w:eastAsia="zh-CN"/>
          </w:rPr>
          <w:t xml:space="preserve"> procedure.</w:t>
        </w:r>
      </w:ins>
    </w:p>
    <w:p w14:paraId="6C0DAB2E" w14:textId="00A957F2" w:rsidR="00A87973" w:rsidRPr="00A87973" w:rsidRDefault="00FB054D" w:rsidP="00A87973">
      <w:pPr>
        <w:spacing w:after="120"/>
        <w:jc w:val="center"/>
        <w:rPr>
          <w:rFonts w:eastAsia="宋体"/>
          <w:b/>
          <w:bCs/>
          <w:lang w:eastAsia="zh-CN"/>
        </w:rPr>
      </w:pPr>
      <w:r w:rsidRPr="00FB054D">
        <w:rPr>
          <w:rFonts w:eastAsia="宋体"/>
          <w:b/>
          <w:bCs/>
          <w:lang w:eastAsia="zh-CN"/>
        </w:rPr>
        <w:t>&lt;End of change&gt;</w:t>
      </w:r>
    </w:p>
    <w:sectPr w:rsidR="00A87973" w:rsidRPr="00A87973"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5A031" w14:textId="77777777" w:rsidR="00A34153" w:rsidRDefault="00A34153" w:rsidP="00931627">
      <w:r>
        <w:separator/>
      </w:r>
    </w:p>
  </w:endnote>
  <w:endnote w:type="continuationSeparator" w:id="0">
    <w:p w14:paraId="13D24449" w14:textId="77777777" w:rsidR="00A34153" w:rsidRDefault="00A3415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7DD14" w14:textId="77777777" w:rsidR="00A34153" w:rsidRDefault="00A34153" w:rsidP="00931627">
      <w:r>
        <w:separator/>
      </w:r>
    </w:p>
  </w:footnote>
  <w:footnote w:type="continuationSeparator" w:id="0">
    <w:p w14:paraId="3FD121C1" w14:textId="77777777" w:rsidR="00A34153" w:rsidRDefault="00A3415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2A6A32"/>
    <w:multiLevelType w:val="hybridMultilevel"/>
    <w:tmpl w:val="4E0C9036"/>
    <w:lvl w:ilvl="0" w:tplc="074E9B3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53915">
    <w15:presenceInfo w15:providerId="None" w15:userId="R3-253915"/>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AC6"/>
    <w:rsid w:val="00000CB1"/>
    <w:rsid w:val="00001CCD"/>
    <w:rsid w:val="00002C7C"/>
    <w:rsid w:val="0000312D"/>
    <w:rsid w:val="0000480B"/>
    <w:rsid w:val="00004BE6"/>
    <w:rsid w:val="00004ED1"/>
    <w:rsid w:val="00005929"/>
    <w:rsid w:val="00015264"/>
    <w:rsid w:val="00016712"/>
    <w:rsid w:val="00016B20"/>
    <w:rsid w:val="00016B47"/>
    <w:rsid w:val="00017203"/>
    <w:rsid w:val="0001790A"/>
    <w:rsid w:val="00021410"/>
    <w:rsid w:val="000218CD"/>
    <w:rsid w:val="000248FB"/>
    <w:rsid w:val="00026240"/>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2D04"/>
    <w:rsid w:val="000567F3"/>
    <w:rsid w:val="00056B0A"/>
    <w:rsid w:val="000607B0"/>
    <w:rsid w:val="00062B29"/>
    <w:rsid w:val="00063FF8"/>
    <w:rsid w:val="00065EA2"/>
    <w:rsid w:val="00066AE9"/>
    <w:rsid w:val="00067A56"/>
    <w:rsid w:val="0007095B"/>
    <w:rsid w:val="00070CB4"/>
    <w:rsid w:val="00070CCD"/>
    <w:rsid w:val="00073A17"/>
    <w:rsid w:val="00074F2C"/>
    <w:rsid w:val="000765D0"/>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16CA0"/>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578AA"/>
    <w:rsid w:val="00160AE9"/>
    <w:rsid w:val="001628B7"/>
    <w:rsid w:val="00164411"/>
    <w:rsid w:val="00165B5E"/>
    <w:rsid w:val="00166073"/>
    <w:rsid w:val="00166823"/>
    <w:rsid w:val="00167141"/>
    <w:rsid w:val="00173755"/>
    <w:rsid w:val="00175081"/>
    <w:rsid w:val="00176897"/>
    <w:rsid w:val="00176F1D"/>
    <w:rsid w:val="00177E68"/>
    <w:rsid w:val="001800E1"/>
    <w:rsid w:val="00180AEC"/>
    <w:rsid w:val="00180D81"/>
    <w:rsid w:val="00180E26"/>
    <w:rsid w:val="001810E3"/>
    <w:rsid w:val="001815F6"/>
    <w:rsid w:val="00182F62"/>
    <w:rsid w:val="00184924"/>
    <w:rsid w:val="00186277"/>
    <w:rsid w:val="00186938"/>
    <w:rsid w:val="00187DF0"/>
    <w:rsid w:val="001919B6"/>
    <w:rsid w:val="00192467"/>
    <w:rsid w:val="00193D34"/>
    <w:rsid w:val="001950F5"/>
    <w:rsid w:val="00195B60"/>
    <w:rsid w:val="001964E8"/>
    <w:rsid w:val="00196C18"/>
    <w:rsid w:val="00196C67"/>
    <w:rsid w:val="001978C2"/>
    <w:rsid w:val="001A557D"/>
    <w:rsid w:val="001A56C3"/>
    <w:rsid w:val="001A5756"/>
    <w:rsid w:val="001A5A18"/>
    <w:rsid w:val="001A767D"/>
    <w:rsid w:val="001B00D5"/>
    <w:rsid w:val="001B41DA"/>
    <w:rsid w:val="001B48BE"/>
    <w:rsid w:val="001B57F2"/>
    <w:rsid w:val="001B661F"/>
    <w:rsid w:val="001C0848"/>
    <w:rsid w:val="001C1E75"/>
    <w:rsid w:val="001C4369"/>
    <w:rsid w:val="001C4557"/>
    <w:rsid w:val="001C5EA4"/>
    <w:rsid w:val="001C743B"/>
    <w:rsid w:val="001D11DD"/>
    <w:rsid w:val="001D34DD"/>
    <w:rsid w:val="001D67AE"/>
    <w:rsid w:val="001D75C0"/>
    <w:rsid w:val="001D7F45"/>
    <w:rsid w:val="001E29D1"/>
    <w:rsid w:val="001E3793"/>
    <w:rsid w:val="001E3D56"/>
    <w:rsid w:val="001E4F03"/>
    <w:rsid w:val="001E75A2"/>
    <w:rsid w:val="001F0F41"/>
    <w:rsid w:val="001F13A0"/>
    <w:rsid w:val="001F458F"/>
    <w:rsid w:val="001F6082"/>
    <w:rsid w:val="001F637E"/>
    <w:rsid w:val="001F7D40"/>
    <w:rsid w:val="001F7EFD"/>
    <w:rsid w:val="0020065F"/>
    <w:rsid w:val="002035C7"/>
    <w:rsid w:val="00205533"/>
    <w:rsid w:val="002057E1"/>
    <w:rsid w:val="00205AB6"/>
    <w:rsid w:val="002061BB"/>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1357"/>
    <w:rsid w:val="00234C6B"/>
    <w:rsid w:val="0023520A"/>
    <w:rsid w:val="0023618C"/>
    <w:rsid w:val="002367B6"/>
    <w:rsid w:val="00242DAE"/>
    <w:rsid w:val="0024660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0CB0"/>
    <w:rsid w:val="00282B37"/>
    <w:rsid w:val="00283EA8"/>
    <w:rsid w:val="00284C77"/>
    <w:rsid w:val="002901DB"/>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6A4"/>
    <w:rsid w:val="002D67D4"/>
    <w:rsid w:val="002D68B3"/>
    <w:rsid w:val="002D6C63"/>
    <w:rsid w:val="002D7C54"/>
    <w:rsid w:val="002E0F5E"/>
    <w:rsid w:val="002E1F70"/>
    <w:rsid w:val="002E489F"/>
    <w:rsid w:val="002E5DBF"/>
    <w:rsid w:val="002F40F9"/>
    <w:rsid w:val="002F4947"/>
    <w:rsid w:val="002F4DF9"/>
    <w:rsid w:val="002F5108"/>
    <w:rsid w:val="002F62CB"/>
    <w:rsid w:val="002F79DC"/>
    <w:rsid w:val="00301A75"/>
    <w:rsid w:val="00301E7E"/>
    <w:rsid w:val="003032B6"/>
    <w:rsid w:val="003046A1"/>
    <w:rsid w:val="00305571"/>
    <w:rsid w:val="00306925"/>
    <w:rsid w:val="00307ABD"/>
    <w:rsid w:val="00310959"/>
    <w:rsid w:val="00310C80"/>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5B34"/>
    <w:rsid w:val="00337E8A"/>
    <w:rsid w:val="00341289"/>
    <w:rsid w:val="0034167F"/>
    <w:rsid w:val="00341D44"/>
    <w:rsid w:val="003440BF"/>
    <w:rsid w:val="003468DC"/>
    <w:rsid w:val="003470AB"/>
    <w:rsid w:val="003508EC"/>
    <w:rsid w:val="003510BB"/>
    <w:rsid w:val="00351767"/>
    <w:rsid w:val="00351BA6"/>
    <w:rsid w:val="00352161"/>
    <w:rsid w:val="00352A8E"/>
    <w:rsid w:val="00352EFC"/>
    <w:rsid w:val="00360E40"/>
    <w:rsid w:val="0036133A"/>
    <w:rsid w:val="0036218A"/>
    <w:rsid w:val="0036398A"/>
    <w:rsid w:val="00364BBC"/>
    <w:rsid w:val="00364F46"/>
    <w:rsid w:val="003666F0"/>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670"/>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2B6B"/>
    <w:rsid w:val="004331C3"/>
    <w:rsid w:val="004360C5"/>
    <w:rsid w:val="00437107"/>
    <w:rsid w:val="004379CA"/>
    <w:rsid w:val="00437BC3"/>
    <w:rsid w:val="00442149"/>
    <w:rsid w:val="00442967"/>
    <w:rsid w:val="004452C8"/>
    <w:rsid w:val="00446542"/>
    <w:rsid w:val="0045321A"/>
    <w:rsid w:val="00455925"/>
    <w:rsid w:val="00460AF7"/>
    <w:rsid w:val="00460BA1"/>
    <w:rsid w:val="00461478"/>
    <w:rsid w:val="00461E1E"/>
    <w:rsid w:val="00463FC8"/>
    <w:rsid w:val="00464770"/>
    <w:rsid w:val="0047559F"/>
    <w:rsid w:val="00476C51"/>
    <w:rsid w:val="0048100C"/>
    <w:rsid w:val="0048111D"/>
    <w:rsid w:val="00482F8C"/>
    <w:rsid w:val="004838FC"/>
    <w:rsid w:val="00484698"/>
    <w:rsid w:val="004847E3"/>
    <w:rsid w:val="00484A1E"/>
    <w:rsid w:val="00484EA3"/>
    <w:rsid w:val="00484FA8"/>
    <w:rsid w:val="004859FC"/>
    <w:rsid w:val="00485DEA"/>
    <w:rsid w:val="00486CB0"/>
    <w:rsid w:val="00487039"/>
    <w:rsid w:val="00490441"/>
    <w:rsid w:val="00491285"/>
    <w:rsid w:val="004959D8"/>
    <w:rsid w:val="004962CF"/>
    <w:rsid w:val="00496822"/>
    <w:rsid w:val="004A01E0"/>
    <w:rsid w:val="004A18E6"/>
    <w:rsid w:val="004A1EF7"/>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D67F2"/>
    <w:rsid w:val="004E094E"/>
    <w:rsid w:val="004E0D5C"/>
    <w:rsid w:val="004E4403"/>
    <w:rsid w:val="004E4501"/>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12BF"/>
    <w:rsid w:val="00512DA2"/>
    <w:rsid w:val="005164E7"/>
    <w:rsid w:val="0052132A"/>
    <w:rsid w:val="00525A9E"/>
    <w:rsid w:val="00527BF1"/>
    <w:rsid w:val="005347B8"/>
    <w:rsid w:val="00536243"/>
    <w:rsid w:val="00540A53"/>
    <w:rsid w:val="00541F6E"/>
    <w:rsid w:val="005420BB"/>
    <w:rsid w:val="00542247"/>
    <w:rsid w:val="00542E31"/>
    <w:rsid w:val="00544C75"/>
    <w:rsid w:val="00545A13"/>
    <w:rsid w:val="005467B7"/>
    <w:rsid w:val="00547DC4"/>
    <w:rsid w:val="00550A34"/>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0566"/>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28D3"/>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1659"/>
    <w:rsid w:val="005D5195"/>
    <w:rsid w:val="005D5D93"/>
    <w:rsid w:val="005D691F"/>
    <w:rsid w:val="005D78DD"/>
    <w:rsid w:val="005D7F97"/>
    <w:rsid w:val="005E18D7"/>
    <w:rsid w:val="005E2DB5"/>
    <w:rsid w:val="005E312D"/>
    <w:rsid w:val="005E3C71"/>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4B76"/>
    <w:rsid w:val="00635AAD"/>
    <w:rsid w:val="00635D6F"/>
    <w:rsid w:val="00635E5E"/>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4103"/>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B6DB7"/>
    <w:rsid w:val="006C05DC"/>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E6112"/>
    <w:rsid w:val="006E7665"/>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43B0"/>
    <w:rsid w:val="00714E45"/>
    <w:rsid w:val="00715082"/>
    <w:rsid w:val="00715345"/>
    <w:rsid w:val="00715EBB"/>
    <w:rsid w:val="00716DD4"/>
    <w:rsid w:val="00717540"/>
    <w:rsid w:val="007225C1"/>
    <w:rsid w:val="007240A5"/>
    <w:rsid w:val="007265EB"/>
    <w:rsid w:val="00727516"/>
    <w:rsid w:val="00731080"/>
    <w:rsid w:val="007310AA"/>
    <w:rsid w:val="00732848"/>
    <w:rsid w:val="00734785"/>
    <w:rsid w:val="00734932"/>
    <w:rsid w:val="007369BB"/>
    <w:rsid w:val="00736E53"/>
    <w:rsid w:val="00740914"/>
    <w:rsid w:val="0074113E"/>
    <w:rsid w:val="00750CC8"/>
    <w:rsid w:val="00750E5F"/>
    <w:rsid w:val="007513B3"/>
    <w:rsid w:val="0075170A"/>
    <w:rsid w:val="007534A3"/>
    <w:rsid w:val="007537B0"/>
    <w:rsid w:val="00753C63"/>
    <w:rsid w:val="0076006F"/>
    <w:rsid w:val="007609F7"/>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08E8"/>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1F30"/>
    <w:rsid w:val="007D3F26"/>
    <w:rsid w:val="007E339D"/>
    <w:rsid w:val="007E427C"/>
    <w:rsid w:val="007E5546"/>
    <w:rsid w:val="007E6D54"/>
    <w:rsid w:val="007E7A6E"/>
    <w:rsid w:val="007F0DCE"/>
    <w:rsid w:val="007F0EAF"/>
    <w:rsid w:val="007F113E"/>
    <w:rsid w:val="007F1885"/>
    <w:rsid w:val="007F3317"/>
    <w:rsid w:val="007F3A82"/>
    <w:rsid w:val="007F49D2"/>
    <w:rsid w:val="007F59E5"/>
    <w:rsid w:val="007F66CF"/>
    <w:rsid w:val="008018AD"/>
    <w:rsid w:val="008025E5"/>
    <w:rsid w:val="008049AF"/>
    <w:rsid w:val="00805E25"/>
    <w:rsid w:val="0080639D"/>
    <w:rsid w:val="008107D1"/>
    <w:rsid w:val="00810E51"/>
    <w:rsid w:val="008114DF"/>
    <w:rsid w:val="008118A1"/>
    <w:rsid w:val="00812A10"/>
    <w:rsid w:val="00813DCB"/>
    <w:rsid w:val="0081624D"/>
    <w:rsid w:val="0081674B"/>
    <w:rsid w:val="00816C05"/>
    <w:rsid w:val="00817257"/>
    <w:rsid w:val="00817C13"/>
    <w:rsid w:val="00817C8E"/>
    <w:rsid w:val="008211B0"/>
    <w:rsid w:val="0082415F"/>
    <w:rsid w:val="008266D6"/>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2E24"/>
    <w:rsid w:val="00885B06"/>
    <w:rsid w:val="0088630E"/>
    <w:rsid w:val="00886B09"/>
    <w:rsid w:val="00891DF6"/>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5303"/>
    <w:rsid w:val="008C61AD"/>
    <w:rsid w:val="008C7C7A"/>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E18"/>
    <w:rsid w:val="00945977"/>
    <w:rsid w:val="009459B8"/>
    <w:rsid w:val="00945C99"/>
    <w:rsid w:val="00945E65"/>
    <w:rsid w:val="00946E7B"/>
    <w:rsid w:val="00947365"/>
    <w:rsid w:val="009500C2"/>
    <w:rsid w:val="009531A6"/>
    <w:rsid w:val="00954D28"/>
    <w:rsid w:val="00955625"/>
    <w:rsid w:val="0096277F"/>
    <w:rsid w:val="00963155"/>
    <w:rsid w:val="00966781"/>
    <w:rsid w:val="00967908"/>
    <w:rsid w:val="00973100"/>
    <w:rsid w:val="009731ED"/>
    <w:rsid w:val="0097393B"/>
    <w:rsid w:val="009747C7"/>
    <w:rsid w:val="00974DAA"/>
    <w:rsid w:val="00977654"/>
    <w:rsid w:val="00980FD8"/>
    <w:rsid w:val="0098127B"/>
    <w:rsid w:val="0098138F"/>
    <w:rsid w:val="0098257F"/>
    <w:rsid w:val="009839EA"/>
    <w:rsid w:val="00983F13"/>
    <w:rsid w:val="00985A60"/>
    <w:rsid w:val="00990ACC"/>
    <w:rsid w:val="00991001"/>
    <w:rsid w:val="009935AE"/>
    <w:rsid w:val="00994F53"/>
    <w:rsid w:val="009954C8"/>
    <w:rsid w:val="00995C7A"/>
    <w:rsid w:val="009966C8"/>
    <w:rsid w:val="009970C1"/>
    <w:rsid w:val="00997638"/>
    <w:rsid w:val="00997B37"/>
    <w:rsid w:val="009A1339"/>
    <w:rsid w:val="009A1CF9"/>
    <w:rsid w:val="009A24AA"/>
    <w:rsid w:val="009A3B6E"/>
    <w:rsid w:val="009A790D"/>
    <w:rsid w:val="009A7E17"/>
    <w:rsid w:val="009B1C59"/>
    <w:rsid w:val="009B3348"/>
    <w:rsid w:val="009B4EDE"/>
    <w:rsid w:val="009B7482"/>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9EB"/>
    <w:rsid w:val="00A01DB1"/>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4153"/>
    <w:rsid w:val="00A37D8C"/>
    <w:rsid w:val="00A37F1E"/>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87973"/>
    <w:rsid w:val="00A92719"/>
    <w:rsid w:val="00A93020"/>
    <w:rsid w:val="00A94460"/>
    <w:rsid w:val="00A972E3"/>
    <w:rsid w:val="00AA03BD"/>
    <w:rsid w:val="00AA1BDA"/>
    <w:rsid w:val="00AA1EC8"/>
    <w:rsid w:val="00AA59AC"/>
    <w:rsid w:val="00AA5D6C"/>
    <w:rsid w:val="00AA698F"/>
    <w:rsid w:val="00AA6BBA"/>
    <w:rsid w:val="00AA757E"/>
    <w:rsid w:val="00AA7658"/>
    <w:rsid w:val="00AB0BA6"/>
    <w:rsid w:val="00AB14FD"/>
    <w:rsid w:val="00AB1ACD"/>
    <w:rsid w:val="00AB3159"/>
    <w:rsid w:val="00AB3C9C"/>
    <w:rsid w:val="00AB43D9"/>
    <w:rsid w:val="00AB553E"/>
    <w:rsid w:val="00AB7F99"/>
    <w:rsid w:val="00AC168C"/>
    <w:rsid w:val="00AC3853"/>
    <w:rsid w:val="00AC3D92"/>
    <w:rsid w:val="00AC453A"/>
    <w:rsid w:val="00AC5C9F"/>
    <w:rsid w:val="00AC6638"/>
    <w:rsid w:val="00AC71F3"/>
    <w:rsid w:val="00AD3216"/>
    <w:rsid w:val="00AD39DF"/>
    <w:rsid w:val="00AD543C"/>
    <w:rsid w:val="00AD6AC5"/>
    <w:rsid w:val="00AD7A9E"/>
    <w:rsid w:val="00AE0E4C"/>
    <w:rsid w:val="00AE1829"/>
    <w:rsid w:val="00AE20D8"/>
    <w:rsid w:val="00AE2584"/>
    <w:rsid w:val="00AE27B1"/>
    <w:rsid w:val="00AE5DBB"/>
    <w:rsid w:val="00AE706E"/>
    <w:rsid w:val="00AF25D5"/>
    <w:rsid w:val="00AF2DF5"/>
    <w:rsid w:val="00AF71C5"/>
    <w:rsid w:val="00AF7A71"/>
    <w:rsid w:val="00B0076C"/>
    <w:rsid w:val="00B00B08"/>
    <w:rsid w:val="00B00C62"/>
    <w:rsid w:val="00B034DD"/>
    <w:rsid w:val="00B03D90"/>
    <w:rsid w:val="00B03F1D"/>
    <w:rsid w:val="00B048C1"/>
    <w:rsid w:val="00B049DB"/>
    <w:rsid w:val="00B054C4"/>
    <w:rsid w:val="00B05779"/>
    <w:rsid w:val="00B0797F"/>
    <w:rsid w:val="00B100AC"/>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4EF2"/>
    <w:rsid w:val="00B951C3"/>
    <w:rsid w:val="00B95DFE"/>
    <w:rsid w:val="00B96F31"/>
    <w:rsid w:val="00B97BF0"/>
    <w:rsid w:val="00BA044F"/>
    <w:rsid w:val="00BA2D87"/>
    <w:rsid w:val="00BA4ED4"/>
    <w:rsid w:val="00BA5AC2"/>
    <w:rsid w:val="00BA60AE"/>
    <w:rsid w:val="00BA7EBD"/>
    <w:rsid w:val="00BB18E0"/>
    <w:rsid w:val="00BB30F5"/>
    <w:rsid w:val="00BB731F"/>
    <w:rsid w:val="00BC21BB"/>
    <w:rsid w:val="00BC2D06"/>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2832"/>
    <w:rsid w:val="00BF3685"/>
    <w:rsid w:val="00C028A6"/>
    <w:rsid w:val="00C03388"/>
    <w:rsid w:val="00C03968"/>
    <w:rsid w:val="00C04CF2"/>
    <w:rsid w:val="00C05673"/>
    <w:rsid w:val="00C05EB5"/>
    <w:rsid w:val="00C0790C"/>
    <w:rsid w:val="00C1015C"/>
    <w:rsid w:val="00C126AF"/>
    <w:rsid w:val="00C13790"/>
    <w:rsid w:val="00C14AF3"/>
    <w:rsid w:val="00C15904"/>
    <w:rsid w:val="00C2129C"/>
    <w:rsid w:val="00C240DC"/>
    <w:rsid w:val="00C265DE"/>
    <w:rsid w:val="00C26B3F"/>
    <w:rsid w:val="00C304A4"/>
    <w:rsid w:val="00C306BB"/>
    <w:rsid w:val="00C315A4"/>
    <w:rsid w:val="00C3433B"/>
    <w:rsid w:val="00C34BB3"/>
    <w:rsid w:val="00C35210"/>
    <w:rsid w:val="00C377D8"/>
    <w:rsid w:val="00C40C01"/>
    <w:rsid w:val="00C41EBB"/>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97701"/>
    <w:rsid w:val="00CA365D"/>
    <w:rsid w:val="00CA3B92"/>
    <w:rsid w:val="00CA5793"/>
    <w:rsid w:val="00CA78C1"/>
    <w:rsid w:val="00CA7ED8"/>
    <w:rsid w:val="00CB13B0"/>
    <w:rsid w:val="00CB3584"/>
    <w:rsid w:val="00CB413C"/>
    <w:rsid w:val="00CB5C9B"/>
    <w:rsid w:val="00CB62E4"/>
    <w:rsid w:val="00CB6387"/>
    <w:rsid w:val="00CB6AFE"/>
    <w:rsid w:val="00CB6B58"/>
    <w:rsid w:val="00CB733C"/>
    <w:rsid w:val="00CB7CC4"/>
    <w:rsid w:val="00CC1E41"/>
    <w:rsid w:val="00CC2D10"/>
    <w:rsid w:val="00CC51FF"/>
    <w:rsid w:val="00CC7056"/>
    <w:rsid w:val="00CD0079"/>
    <w:rsid w:val="00CD14D2"/>
    <w:rsid w:val="00CD7F8A"/>
    <w:rsid w:val="00CE18EE"/>
    <w:rsid w:val="00CE1D27"/>
    <w:rsid w:val="00CE3280"/>
    <w:rsid w:val="00CE470C"/>
    <w:rsid w:val="00CE5151"/>
    <w:rsid w:val="00CE593A"/>
    <w:rsid w:val="00CF060C"/>
    <w:rsid w:val="00CF2620"/>
    <w:rsid w:val="00CF26AD"/>
    <w:rsid w:val="00CF41A7"/>
    <w:rsid w:val="00CF53B6"/>
    <w:rsid w:val="00CF66CA"/>
    <w:rsid w:val="00D03D34"/>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4346"/>
    <w:rsid w:val="00D4629A"/>
    <w:rsid w:val="00D47231"/>
    <w:rsid w:val="00D505DD"/>
    <w:rsid w:val="00D5187C"/>
    <w:rsid w:val="00D51F91"/>
    <w:rsid w:val="00D524F9"/>
    <w:rsid w:val="00D55E42"/>
    <w:rsid w:val="00D5671F"/>
    <w:rsid w:val="00D60E69"/>
    <w:rsid w:val="00D61019"/>
    <w:rsid w:val="00D61A4A"/>
    <w:rsid w:val="00D62B94"/>
    <w:rsid w:val="00D65003"/>
    <w:rsid w:val="00D65FE3"/>
    <w:rsid w:val="00D675CD"/>
    <w:rsid w:val="00D679D1"/>
    <w:rsid w:val="00D67A0F"/>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1EC"/>
    <w:rsid w:val="00DA53A9"/>
    <w:rsid w:val="00DA559F"/>
    <w:rsid w:val="00DA79AD"/>
    <w:rsid w:val="00DB15FC"/>
    <w:rsid w:val="00DB60C0"/>
    <w:rsid w:val="00DB6925"/>
    <w:rsid w:val="00DB6B22"/>
    <w:rsid w:val="00DC12E4"/>
    <w:rsid w:val="00DC2C5B"/>
    <w:rsid w:val="00DC60B4"/>
    <w:rsid w:val="00DC6DAD"/>
    <w:rsid w:val="00DC6F2A"/>
    <w:rsid w:val="00DC755C"/>
    <w:rsid w:val="00DC7609"/>
    <w:rsid w:val="00DD18F0"/>
    <w:rsid w:val="00DD19B2"/>
    <w:rsid w:val="00DD55B8"/>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DF68FB"/>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04F7"/>
    <w:rsid w:val="00E6139B"/>
    <w:rsid w:val="00E61747"/>
    <w:rsid w:val="00E63A32"/>
    <w:rsid w:val="00E67566"/>
    <w:rsid w:val="00E70240"/>
    <w:rsid w:val="00E719F5"/>
    <w:rsid w:val="00E768BE"/>
    <w:rsid w:val="00E83EA8"/>
    <w:rsid w:val="00E84253"/>
    <w:rsid w:val="00E85F16"/>
    <w:rsid w:val="00E877EB"/>
    <w:rsid w:val="00E90140"/>
    <w:rsid w:val="00E925AF"/>
    <w:rsid w:val="00E92BB5"/>
    <w:rsid w:val="00E92D4A"/>
    <w:rsid w:val="00E9464B"/>
    <w:rsid w:val="00E96BE2"/>
    <w:rsid w:val="00EA001D"/>
    <w:rsid w:val="00EA079A"/>
    <w:rsid w:val="00EA255C"/>
    <w:rsid w:val="00EA3AC9"/>
    <w:rsid w:val="00EA68EF"/>
    <w:rsid w:val="00EA75A0"/>
    <w:rsid w:val="00EB13D5"/>
    <w:rsid w:val="00EB1ABB"/>
    <w:rsid w:val="00EB2E39"/>
    <w:rsid w:val="00EB3BA0"/>
    <w:rsid w:val="00EB4408"/>
    <w:rsid w:val="00EB45FC"/>
    <w:rsid w:val="00EB4D10"/>
    <w:rsid w:val="00EB531A"/>
    <w:rsid w:val="00EB5C15"/>
    <w:rsid w:val="00EB71F7"/>
    <w:rsid w:val="00EC0C9F"/>
    <w:rsid w:val="00EC1137"/>
    <w:rsid w:val="00EC2578"/>
    <w:rsid w:val="00EC3582"/>
    <w:rsid w:val="00ED00F0"/>
    <w:rsid w:val="00ED618F"/>
    <w:rsid w:val="00ED765D"/>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03E"/>
    <w:rsid w:val="00F163AE"/>
    <w:rsid w:val="00F16543"/>
    <w:rsid w:val="00F17615"/>
    <w:rsid w:val="00F207F5"/>
    <w:rsid w:val="00F21771"/>
    <w:rsid w:val="00F237FE"/>
    <w:rsid w:val="00F318A6"/>
    <w:rsid w:val="00F31DFA"/>
    <w:rsid w:val="00F32F02"/>
    <w:rsid w:val="00F343B8"/>
    <w:rsid w:val="00F34F8D"/>
    <w:rsid w:val="00F35481"/>
    <w:rsid w:val="00F359E7"/>
    <w:rsid w:val="00F40ED3"/>
    <w:rsid w:val="00F4452E"/>
    <w:rsid w:val="00F4700E"/>
    <w:rsid w:val="00F51CC7"/>
    <w:rsid w:val="00F52E20"/>
    <w:rsid w:val="00F54BBD"/>
    <w:rsid w:val="00F55C99"/>
    <w:rsid w:val="00F5607F"/>
    <w:rsid w:val="00F5622A"/>
    <w:rsid w:val="00F6229A"/>
    <w:rsid w:val="00F643BD"/>
    <w:rsid w:val="00F64A04"/>
    <w:rsid w:val="00F7281D"/>
    <w:rsid w:val="00F738D4"/>
    <w:rsid w:val="00F73D1B"/>
    <w:rsid w:val="00F74529"/>
    <w:rsid w:val="00F7531A"/>
    <w:rsid w:val="00F7649D"/>
    <w:rsid w:val="00F76540"/>
    <w:rsid w:val="00F80D02"/>
    <w:rsid w:val="00F80D21"/>
    <w:rsid w:val="00F82E1A"/>
    <w:rsid w:val="00F91282"/>
    <w:rsid w:val="00F9143A"/>
    <w:rsid w:val="00F9369F"/>
    <w:rsid w:val="00F960B0"/>
    <w:rsid w:val="00F976D6"/>
    <w:rsid w:val="00FA0047"/>
    <w:rsid w:val="00FA299E"/>
    <w:rsid w:val="00FA4744"/>
    <w:rsid w:val="00FA60EA"/>
    <w:rsid w:val="00FA70BB"/>
    <w:rsid w:val="00FA7D03"/>
    <w:rsid w:val="00FB054D"/>
    <w:rsid w:val="00FB4106"/>
    <w:rsid w:val="00FB5538"/>
    <w:rsid w:val="00FB5888"/>
    <w:rsid w:val="00FB5939"/>
    <w:rsid w:val="00FB6D30"/>
    <w:rsid w:val="00FC1F27"/>
    <w:rsid w:val="00FC3140"/>
    <w:rsid w:val="00FC4005"/>
    <w:rsid w:val="00FC48DC"/>
    <w:rsid w:val="00FD0D80"/>
    <w:rsid w:val="00FD0DB4"/>
    <w:rsid w:val="00FD1496"/>
    <w:rsid w:val="00FD28F9"/>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nhideWhenUsed/>
    <w:qFormat/>
    <w:rsid w:val="00005929"/>
    <w:pPr>
      <w:keepNext/>
      <w:ind w:leftChars="400" w:left="400"/>
      <w:outlineLvl w:val="3"/>
    </w:pPr>
    <w:rPr>
      <w:b/>
      <w:bCs/>
    </w:rPr>
  </w:style>
  <w:style w:type="paragraph" w:styleId="5">
    <w:name w:val="heading 5"/>
    <w:basedOn w:val="4"/>
    <w:next w:val="a"/>
    <w:link w:val="50"/>
    <w:qFormat/>
    <w:rsid w:val="005E7155"/>
    <w:pPr>
      <w:keepLines/>
      <w:spacing w:before="120" w:after="180"/>
      <w:ind w:leftChars="0" w:left="1701" w:hanging="1701"/>
      <w:outlineLvl w:val="4"/>
    </w:pPr>
    <w:rPr>
      <w:rFonts w:ascii="Arial" w:eastAsia="Times New Roman" w:hAnsi="Arial"/>
      <w:b w:val="0"/>
      <w:bCs w:val="0"/>
      <w:sz w:val="22"/>
    </w:rPr>
  </w:style>
  <w:style w:type="paragraph" w:styleId="6">
    <w:name w:val="heading 6"/>
    <w:basedOn w:val="H6"/>
    <w:next w:val="a"/>
    <w:link w:val="60"/>
    <w:qFormat/>
    <w:rsid w:val="005E7155"/>
    <w:pPr>
      <w:outlineLvl w:val="5"/>
    </w:pPr>
  </w:style>
  <w:style w:type="paragraph" w:styleId="7">
    <w:name w:val="heading 7"/>
    <w:basedOn w:val="H6"/>
    <w:next w:val="a"/>
    <w:link w:val="70"/>
    <w:qFormat/>
    <w:rsid w:val="005E7155"/>
    <w:pPr>
      <w:outlineLvl w:val="6"/>
    </w:pPr>
  </w:style>
  <w:style w:type="paragraph" w:styleId="8">
    <w:name w:val="heading 8"/>
    <w:basedOn w:val="1"/>
    <w:next w:val="a"/>
    <w:link w:val="80"/>
    <w:qFormat/>
    <w:rsid w:val="005E7155"/>
    <w:pPr>
      <w:ind w:left="0" w:firstLine="0"/>
      <w:outlineLvl w:val="7"/>
    </w:pPr>
    <w:rPr>
      <w:rFonts w:eastAsia="Times New Roman"/>
    </w:rPr>
  </w:style>
  <w:style w:type="paragraph" w:styleId="9">
    <w:name w:val="heading 9"/>
    <w:basedOn w:val="8"/>
    <w:next w:val="a"/>
    <w:link w:val="90"/>
    <w:qFormat/>
    <w:rsid w:val="005E71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aa"/>
    <w:uiPriority w:val="99"/>
    <w:qFormat/>
    <w:rsid w:val="00931627"/>
    <w:pPr>
      <w:ind w:leftChars="400" w:left="840"/>
    </w:pPr>
  </w:style>
  <w:style w:type="character" w:customStyle="1" w:styleId="20">
    <w:name w:val="标题 2 字符"/>
    <w:aliases w:val="H2 字符,h2 字符,2nd level 字符,†berschrift 2 字符,õberschrift 2 字符,UNDERRUBRIK 1-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semiHidden/>
    <w:unhideWhenUsed/>
    <w:rsid w:val="006F6FDA"/>
    <w:pPr>
      <w:ind w:left="200" w:hangingChars="100" w:hanging="200"/>
    </w:pPr>
  </w:style>
  <w:style w:type="paragraph" w:styleId="ac">
    <w:name w:val="Document Map"/>
    <w:basedOn w:val="a"/>
    <w:link w:val="ad"/>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uiPriority w:val="22"/>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7"/>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7">
    <w:name w:val="List"/>
    <w:basedOn w:val="a"/>
    <w:unhideWhenUsed/>
    <w:rsid w:val="00731080"/>
    <w:pPr>
      <w:ind w:left="283" w:hanging="283"/>
      <w:contextualSpacing/>
    </w:pPr>
  </w:style>
  <w:style w:type="character" w:styleId="af8">
    <w:name w:val="annotation reference"/>
    <w:semiHidden/>
    <w:unhideWhenUsed/>
    <w:qFormat/>
    <w:rsid w:val="004D32E9"/>
    <w:rPr>
      <w:sz w:val="16"/>
      <w:szCs w:val="16"/>
    </w:rPr>
  </w:style>
  <w:style w:type="character" w:customStyle="1" w:styleId="30">
    <w:name w:val="标题 3 字符"/>
    <w:basedOn w:val="a0"/>
    <w:link w:val="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a"/>
    <w:rsid w:val="00122DB7"/>
    <w:pPr>
      <w:spacing w:after="180"/>
      <w:ind w:left="851" w:hanging="284"/>
    </w:pPr>
    <w:rPr>
      <w:rFonts w:eastAsia="宋体"/>
    </w:rPr>
  </w:style>
  <w:style w:type="paragraph" w:customStyle="1" w:styleId="NO">
    <w:name w:val="NO"/>
    <w:basedOn w:val="a"/>
    <w:qFormat/>
    <w:rsid w:val="00122DB7"/>
    <w:pPr>
      <w:keepLines/>
      <w:spacing w:after="180"/>
      <w:ind w:left="1135" w:hanging="851"/>
    </w:pPr>
    <w:rPr>
      <w:rFonts w:eastAsia="宋体"/>
    </w:rPr>
  </w:style>
  <w:style w:type="character" w:customStyle="1" w:styleId="50">
    <w:name w:val="标题 5 字符"/>
    <w:basedOn w:val="a0"/>
    <w:link w:val="5"/>
    <w:rsid w:val="005E7155"/>
    <w:rPr>
      <w:rFonts w:ascii="Arial" w:eastAsia="Times New Roman" w:hAnsi="Arial"/>
      <w:sz w:val="22"/>
      <w:lang w:eastAsia="en-US"/>
    </w:rPr>
  </w:style>
  <w:style w:type="character" w:customStyle="1" w:styleId="60">
    <w:name w:val="标题 6 字符"/>
    <w:basedOn w:val="a0"/>
    <w:link w:val="6"/>
    <w:rsid w:val="005E7155"/>
    <w:rPr>
      <w:rFonts w:ascii="Arial" w:eastAsia="Times New Roman" w:hAnsi="Arial"/>
      <w:lang w:eastAsia="en-US"/>
    </w:rPr>
  </w:style>
  <w:style w:type="character" w:customStyle="1" w:styleId="70">
    <w:name w:val="标题 7 字符"/>
    <w:basedOn w:val="a0"/>
    <w:link w:val="7"/>
    <w:rsid w:val="005E7155"/>
    <w:rPr>
      <w:rFonts w:ascii="Arial" w:eastAsia="Times New Roman" w:hAnsi="Arial"/>
      <w:lang w:eastAsia="en-US"/>
    </w:rPr>
  </w:style>
  <w:style w:type="character" w:customStyle="1" w:styleId="80">
    <w:name w:val="标题 8 字符"/>
    <w:basedOn w:val="a0"/>
    <w:link w:val="8"/>
    <w:rsid w:val="005E7155"/>
    <w:rPr>
      <w:rFonts w:ascii="Arial" w:eastAsia="Times New Roman" w:hAnsi="Arial"/>
      <w:sz w:val="36"/>
      <w:lang w:eastAsia="en-US"/>
    </w:rPr>
  </w:style>
  <w:style w:type="character" w:customStyle="1" w:styleId="90">
    <w:name w:val="标题 9 字符"/>
    <w:basedOn w:val="a0"/>
    <w:link w:val="9"/>
    <w:rsid w:val="005E7155"/>
    <w:rPr>
      <w:rFonts w:ascii="Arial" w:eastAsia="Times New Roman" w:hAnsi="Arial"/>
      <w:sz w:val="36"/>
      <w:lang w:eastAsia="en-US"/>
    </w:rPr>
  </w:style>
  <w:style w:type="numbering" w:customStyle="1" w:styleId="NoList1">
    <w:name w:val="No List1"/>
    <w:next w:val="a2"/>
    <w:uiPriority w:val="99"/>
    <w:semiHidden/>
    <w:unhideWhenUsed/>
    <w:rsid w:val="005E7155"/>
  </w:style>
  <w:style w:type="paragraph" w:styleId="81">
    <w:name w:val="toc 8"/>
    <w:basedOn w:val="12"/>
    <w:semiHidden/>
    <w:rsid w:val="005E7155"/>
    <w:pPr>
      <w:spacing w:before="180"/>
      <w:ind w:left="2693" w:hanging="2693"/>
    </w:pPr>
    <w:rPr>
      <w:b/>
    </w:rPr>
  </w:style>
  <w:style w:type="paragraph" w:styleId="12">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51">
    <w:name w:val="toc 5"/>
    <w:basedOn w:val="41"/>
    <w:semiHidden/>
    <w:rsid w:val="005E7155"/>
    <w:pPr>
      <w:ind w:left="1701" w:hanging="1701"/>
    </w:pPr>
  </w:style>
  <w:style w:type="paragraph" w:styleId="41">
    <w:name w:val="toc 4"/>
    <w:basedOn w:val="31"/>
    <w:semiHidden/>
    <w:rsid w:val="005E7155"/>
    <w:pPr>
      <w:ind w:left="1418" w:hanging="1418"/>
    </w:pPr>
  </w:style>
  <w:style w:type="paragraph" w:styleId="31">
    <w:name w:val="toc 3"/>
    <w:basedOn w:val="22"/>
    <w:semiHidden/>
    <w:rsid w:val="005E7155"/>
    <w:pPr>
      <w:ind w:left="1134" w:hanging="1134"/>
    </w:pPr>
  </w:style>
  <w:style w:type="paragraph" w:styleId="22">
    <w:name w:val="toc 2"/>
    <w:basedOn w:val="12"/>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1"/>
    <w:next w:val="a"/>
    <w:rsid w:val="005E7155"/>
    <w:pPr>
      <w:outlineLvl w:val="9"/>
    </w:pPr>
    <w:rPr>
      <w:rFonts w:eastAsia="Times New Roman"/>
    </w:rPr>
  </w:style>
  <w:style w:type="paragraph" w:styleId="23">
    <w:name w:val="List Number 2"/>
    <w:basedOn w:val="af9"/>
    <w:rsid w:val="005E7155"/>
    <w:pPr>
      <w:ind w:left="851"/>
    </w:pPr>
  </w:style>
  <w:style w:type="character" w:styleId="afa">
    <w:name w:val="footnote reference"/>
    <w:semiHidden/>
    <w:rsid w:val="005E7155"/>
    <w:rPr>
      <w:b/>
      <w:position w:val="6"/>
      <w:sz w:val="16"/>
    </w:rPr>
  </w:style>
  <w:style w:type="paragraph" w:styleId="afb">
    <w:name w:val="footnote text"/>
    <w:basedOn w:val="a"/>
    <w:link w:val="afc"/>
    <w:semiHidden/>
    <w:rsid w:val="005E7155"/>
    <w:pPr>
      <w:keepLines/>
      <w:ind w:left="454" w:hanging="454"/>
    </w:pPr>
    <w:rPr>
      <w:rFonts w:eastAsia="Times New Roman"/>
      <w:sz w:val="16"/>
    </w:rPr>
  </w:style>
  <w:style w:type="character" w:customStyle="1" w:styleId="afc">
    <w:name w:val="脚注文本 字符"/>
    <w:basedOn w:val="a0"/>
    <w:link w:val="afb"/>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91">
    <w:name w:val="toc 9"/>
    <w:basedOn w:val="81"/>
    <w:semiHidden/>
    <w:rsid w:val="005E7155"/>
    <w:pPr>
      <w:ind w:left="1418" w:hanging="1418"/>
    </w:pPr>
  </w:style>
  <w:style w:type="paragraph" w:customStyle="1" w:styleId="EX">
    <w:name w:val="EX"/>
    <w:basedOn w:val="a"/>
    <w:rsid w:val="005E7155"/>
    <w:pPr>
      <w:keepLines/>
      <w:spacing w:after="180"/>
      <w:ind w:left="1702" w:hanging="1418"/>
    </w:pPr>
    <w:rPr>
      <w:rFonts w:eastAsia="Times New Roman"/>
    </w:rPr>
  </w:style>
  <w:style w:type="paragraph" w:customStyle="1" w:styleId="FP">
    <w:name w:val="FP"/>
    <w:basedOn w:val="a"/>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61">
    <w:name w:val="toc 6"/>
    <w:basedOn w:val="51"/>
    <w:next w:val="a"/>
    <w:semiHidden/>
    <w:rsid w:val="005E7155"/>
    <w:pPr>
      <w:ind w:left="1985" w:hanging="1985"/>
    </w:pPr>
  </w:style>
  <w:style w:type="paragraph" w:styleId="71">
    <w:name w:val="toc 7"/>
    <w:basedOn w:val="61"/>
    <w:next w:val="a"/>
    <w:semiHidden/>
    <w:rsid w:val="005E7155"/>
    <w:pPr>
      <w:ind w:left="2268" w:hanging="2268"/>
    </w:pPr>
  </w:style>
  <w:style w:type="paragraph" w:styleId="24">
    <w:name w:val="List Bullet 2"/>
    <w:basedOn w:val="afd"/>
    <w:rsid w:val="005E7155"/>
    <w:pPr>
      <w:ind w:left="851"/>
    </w:pPr>
  </w:style>
  <w:style w:type="paragraph" w:styleId="32">
    <w:name w:val="List Bullet 3"/>
    <w:basedOn w:val="24"/>
    <w:rsid w:val="005E7155"/>
    <w:pPr>
      <w:ind w:left="1135"/>
    </w:pPr>
  </w:style>
  <w:style w:type="paragraph" w:styleId="af9">
    <w:name w:val="List Number"/>
    <w:basedOn w:val="af7"/>
    <w:rsid w:val="005E7155"/>
    <w:pPr>
      <w:spacing w:after="180"/>
      <w:ind w:left="568" w:hanging="284"/>
      <w:contextualSpacing w:val="0"/>
    </w:pPr>
    <w:rPr>
      <w:rFonts w:eastAsia="Times New Roman"/>
    </w:rPr>
  </w:style>
  <w:style w:type="paragraph" w:customStyle="1" w:styleId="EQ">
    <w:name w:val="EQ"/>
    <w:basedOn w:val="a"/>
    <w:next w:val="a"/>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5"/>
    <w:next w:val="a"/>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25">
    <w:name w:val="List 2"/>
    <w:basedOn w:val="af7"/>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33">
    <w:name w:val="List 3"/>
    <w:basedOn w:val="25"/>
    <w:rsid w:val="005E7155"/>
    <w:pPr>
      <w:ind w:left="1135"/>
    </w:pPr>
  </w:style>
  <w:style w:type="paragraph" w:styleId="42">
    <w:name w:val="List 4"/>
    <w:basedOn w:val="33"/>
    <w:rsid w:val="005E7155"/>
    <w:pPr>
      <w:ind w:left="1418"/>
    </w:pPr>
  </w:style>
  <w:style w:type="paragraph" w:styleId="52">
    <w:name w:val="List 5"/>
    <w:basedOn w:val="42"/>
    <w:rsid w:val="005E7155"/>
    <w:pPr>
      <w:ind w:left="1702"/>
    </w:pPr>
  </w:style>
  <w:style w:type="paragraph" w:customStyle="1" w:styleId="EditorsNote">
    <w:name w:val="Editor's Note"/>
    <w:basedOn w:val="NO"/>
    <w:rsid w:val="005E7155"/>
    <w:rPr>
      <w:rFonts w:eastAsia="Times New Roman"/>
      <w:color w:val="FF0000"/>
    </w:rPr>
  </w:style>
  <w:style w:type="paragraph" w:styleId="afd">
    <w:name w:val="List Bullet"/>
    <w:basedOn w:val="af7"/>
    <w:rsid w:val="005E7155"/>
    <w:pPr>
      <w:spacing w:after="180"/>
      <w:ind w:left="568" w:hanging="284"/>
      <w:contextualSpacing w:val="0"/>
    </w:pPr>
    <w:rPr>
      <w:rFonts w:eastAsia="Times New Roman"/>
    </w:rPr>
  </w:style>
  <w:style w:type="paragraph" w:styleId="43">
    <w:name w:val="List Bullet 4"/>
    <w:basedOn w:val="32"/>
    <w:rsid w:val="005E7155"/>
    <w:pPr>
      <w:ind w:left="1418"/>
    </w:pPr>
  </w:style>
  <w:style w:type="paragraph" w:styleId="53">
    <w:name w:val="List Bullet 5"/>
    <w:basedOn w:val="43"/>
    <w:rsid w:val="005E7155"/>
    <w:pPr>
      <w:ind w:left="1702"/>
    </w:pPr>
  </w:style>
  <w:style w:type="paragraph" w:customStyle="1" w:styleId="B3">
    <w:name w:val="B3"/>
    <w:basedOn w:val="33"/>
    <w:rsid w:val="005E7155"/>
  </w:style>
  <w:style w:type="paragraph" w:customStyle="1" w:styleId="B4">
    <w:name w:val="B4"/>
    <w:basedOn w:val="42"/>
    <w:rsid w:val="005E7155"/>
  </w:style>
  <w:style w:type="paragraph" w:customStyle="1" w:styleId="B5">
    <w:name w:val="B5"/>
    <w:basedOn w:val="52"/>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afe">
    <w:name w:val="annotation text"/>
    <w:basedOn w:val="a"/>
    <w:link w:val="aff"/>
    <w:semiHidden/>
    <w:rsid w:val="005E7155"/>
    <w:pPr>
      <w:spacing w:after="180"/>
    </w:pPr>
    <w:rPr>
      <w:rFonts w:eastAsia="Times New Roman"/>
    </w:rPr>
  </w:style>
  <w:style w:type="character" w:customStyle="1" w:styleId="aff">
    <w:name w:val="批注文字 字符"/>
    <w:basedOn w:val="a0"/>
    <w:link w:val="afe"/>
    <w:semiHidden/>
    <w:rsid w:val="005E7155"/>
    <w:rPr>
      <w:rFonts w:ascii="Times New Roman" w:eastAsia="Times New Roman" w:hAnsi="Times New Roman"/>
      <w:lang w:eastAsia="en-US"/>
    </w:rPr>
  </w:style>
  <w:style w:type="character" w:styleId="aff0">
    <w:name w:val="FollowedHyperlink"/>
    <w:rsid w:val="005E7155"/>
    <w:rPr>
      <w:color w:val="800080"/>
      <w:u w:val="single"/>
    </w:rPr>
  </w:style>
  <w:style w:type="paragraph" w:styleId="aff1">
    <w:name w:val="annotation subject"/>
    <w:basedOn w:val="afe"/>
    <w:next w:val="afe"/>
    <w:link w:val="aff2"/>
    <w:semiHidden/>
    <w:rsid w:val="005E7155"/>
    <w:rPr>
      <w:b/>
      <w:bCs/>
    </w:rPr>
  </w:style>
  <w:style w:type="character" w:customStyle="1" w:styleId="aff2">
    <w:name w:val="批注主题 字符"/>
    <w:basedOn w:val="aff"/>
    <w:link w:val="aff1"/>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06293946">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91817223">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08226198">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4119527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E5390-32C2-4214-9FCF-17A02B03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59</cp:revision>
  <dcterms:created xsi:type="dcterms:W3CDTF">2025-01-22T16:53:00Z</dcterms:created>
  <dcterms:modified xsi:type="dcterms:W3CDTF">2025-08-14T02:02:00Z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